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7C2A2903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9E5C25" w:rsidRPr="009E5C25">
        <w:rPr>
          <w:b/>
          <w:noProof/>
          <w:sz w:val="24"/>
        </w:rPr>
        <w:t>C4-222283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5788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40CEE7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D0452">
        <w:rPr>
          <w:rFonts w:ascii="Arial" w:hAnsi="Arial" w:cs="Arial"/>
          <w:b/>
          <w:bCs/>
          <w:lang w:val="en-US"/>
        </w:rPr>
        <w:t xml:space="preserve">Service </w:t>
      </w:r>
      <w:r w:rsidR="003C5633">
        <w:rPr>
          <w:rFonts w:ascii="Arial" w:hAnsi="Arial" w:cs="Arial"/>
          <w:b/>
          <w:bCs/>
          <w:lang w:val="en-US"/>
        </w:rPr>
        <w:t>Introduction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5E7565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E420E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F3C3D4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>
        <w:rPr>
          <w:lang w:val="en-US" w:eastAsia="zh-CN"/>
        </w:rPr>
        <w:t xml:space="preserve">offers services to the UDM or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>
        <w:rPr>
          <w:lang w:val="en-US" w:eastAsia="zh-CN"/>
        </w:rPr>
        <w:t xml:space="preserve"> offers services to the UDM or </w:t>
      </w:r>
      <w:r w:rsidRPr="008C2CDB">
        <w:rPr>
          <w:lang w:val="en-US" w:eastAsia="zh-CN"/>
        </w:rPr>
        <w:t>SMS-GMSC via N</w:t>
      </w:r>
      <w:r w:rsidRPr="008C2CDB">
        <w:rPr>
          <w:rFonts w:hint="eastAsia"/>
          <w:lang w:val="en-US" w:eastAsia="zh-CN"/>
        </w:rPr>
        <w:t>router</w:t>
      </w:r>
      <w:r>
        <w:rPr>
          <w:lang w:val="en-US" w:eastAsia="zh-CN"/>
        </w:rPr>
        <w:t xml:space="preserve"> interface.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E9B2F88" w:rsidR="00CD2478" w:rsidRPr="006B5418" w:rsidRDefault="00727F16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C83508">
        <w:rPr>
          <w:lang w:val="en-US"/>
        </w:rPr>
        <w:t xml:space="preserve">service </w:t>
      </w:r>
      <w:r w:rsidR="00B7704D">
        <w:rPr>
          <w:lang w:val="en-US"/>
        </w:rPr>
        <w:t>introduction</w:t>
      </w:r>
      <w:r>
        <w:rPr>
          <w:lang w:val="en-US"/>
        </w:rPr>
        <w:t xml:space="preserve"> of the services offered by </w:t>
      </w:r>
      <w:r w:rsidRPr="008C2CDB">
        <w:rPr>
          <w:lang w:val="en-US" w:eastAsia="zh-CN"/>
        </w:rPr>
        <w:t>IP-SM-GW</w:t>
      </w:r>
      <w:r>
        <w:rPr>
          <w:lang w:val="en-US" w:eastAsia="zh-CN"/>
        </w:rPr>
        <w:t xml:space="preserve"> or </w:t>
      </w:r>
      <w:r w:rsidRPr="008C2CDB">
        <w:rPr>
          <w:lang w:val="en-US" w:eastAsia="zh-CN"/>
        </w:rPr>
        <w:t>SMS Router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AD1AE95" w14:textId="77777777" w:rsidR="00920C11" w:rsidRPr="00920C11" w:rsidRDefault="00920C11" w:rsidP="00CD2478"/>
    <w:p w14:paraId="452A9238" w14:textId="77777777" w:rsidR="002358BD" w:rsidRDefault="002358BD" w:rsidP="002358BD">
      <w:pPr>
        <w:pStyle w:val="1"/>
      </w:pPr>
      <w:bookmarkStart w:id="4" w:name="_Toc510696585"/>
      <w:bookmarkStart w:id="5" w:name="_Toc35971377"/>
      <w:bookmarkStart w:id="6" w:name="_Toc67903501"/>
      <w:r>
        <w:t>5</w:t>
      </w:r>
      <w:r w:rsidRPr="004D3578">
        <w:tab/>
      </w:r>
      <w:r>
        <w:t xml:space="preserve">Services offered by the </w:t>
      </w:r>
      <w:bookmarkEnd w:id="4"/>
      <w:bookmarkEnd w:id="5"/>
      <w:bookmarkEnd w:id="6"/>
      <w:r>
        <w:t>IP-SM-GW and SMS Router</w:t>
      </w:r>
    </w:p>
    <w:p w14:paraId="0D3848B6" w14:textId="77777777" w:rsidR="002358BD" w:rsidRDefault="002358BD" w:rsidP="002358BD">
      <w:pPr>
        <w:pStyle w:val="2"/>
      </w:pPr>
      <w:bookmarkStart w:id="7" w:name="_Toc510696586"/>
      <w:bookmarkStart w:id="8" w:name="_Toc35971378"/>
      <w:bookmarkStart w:id="9" w:name="_Toc67903502"/>
      <w:r>
        <w:t>5.1</w:t>
      </w:r>
      <w:r>
        <w:tab/>
        <w:t>Introduction</w:t>
      </w:r>
      <w:bookmarkEnd w:id="7"/>
      <w:bookmarkEnd w:id="8"/>
      <w:bookmarkEnd w:id="9"/>
    </w:p>
    <w:p w14:paraId="434A23D7" w14:textId="1DB5E2B3" w:rsidR="002358BD" w:rsidDel="00112B0F" w:rsidRDefault="002358BD" w:rsidP="002358BD">
      <w:pPr>
        <w:pStyle w:val="Guidance"/>
        <w:rPr>
          <w:del w:id="10" w:author="Huawei" w:date="2022-03-18T19:43:00Z"/>
        </w:rPr>
      </w:pPr>
      <w:del w:id="11" w:author="Huawei" w:date="2022-03-18T19:43:00Z">
        <w:r w:rsidDel="00112B0F">
          <w:delText>This clause will list the</w:delText>
        </w:r>
        <w:r w:rsidRPr="005A7F36" w:rsidDel="00112B0F">
          <w:delText xml:space="preserve"> </w:delText>
        </w:r>
        <w:r w:rsidDel="00112B0F">
          <w:delText>different services produced by the NF.</w:delText>
        </w:r>
      </w:del>
    </w:p>
    <w:p w14:paraId="06DB69E7" w14:textId="36CBB3CE" w:rsidR="00112B0F" w:rsidRPr="00690A26" w:rsidRDefault="00112B0F" w:rsidP="00112B0F">
      <w:pPr>
        <w:rPr>
          <w:ins w:id="12" w:author="Huawei" w:date="2022-03-18T19:43:00Z"/>
        </w:rPr>
      </w:pPr>
      <w:ins w:id="13" w:author="Huawei" w:date="2022-03-18T19:43:00Z">
        <w:r w:rsidRPr="00690A26">
          <w:t xml:space="preserve">The </w:t>
        </w:r>
        <w:r>
          <w:t>IP</w:t>
        </w:r>
      </w:ins>
      <w:ins w:id="14" w:author="Huawei" w:date="2022-03-18T19:44:00Z">
        <w:r>
          <w:t>-SM-GW</w:t>
        </w:r>
      </w:ins>
      <w:ins w:id="15" w:author="Huawei" w:date="2022-03-18T19:43:00Z">
        <w:r w:rsidRPr="00690A26">
          <w:t xml:space="preserve"> offers to </w:t>
        </w:r>
        <w:r>
          <w:t>other NFs the following service</w:t>
        </w:r>
        <w:r w:rsidRPr="00690A26">
          <w:t>:</w:t>
        </w:r>
      </w:ins>
    </w:p>
    <w:p w14:paraId="0E4DD204" w14:textId="7C9CE0F3" w:rsidR="002358BD" w:rsidRDefault="00112B0F" w:rsidP="00112B0F">
      <w:pPr>
        <w:pStyle w:val="B1"/>
        <w:rPr>
          <w:ins w:id="16" w:author="Huawei" w:date="2022-03-18T19:45:00Z"/>
          <w:lang w:eastAsia="zh-CN"/>
        </w:rPr>
      </w:pPr>
      <w:ins w:id="17" w:author="Huawei" w:date="2022-03-18T19:43:00Z">
        <w:r w:rsidRPr="00112B0F">
          <w:rPr>
            <w:rFonts w:eastAsia="等线"/>
            <w:lang w:val="en-US"/>
          </w:rPr>
          <w:t>-</w:t>
        </w:r>
        <w:r w:rsidRPr="00112B0F">
          <w:rPr>
            <w:rFonts w:eastAsia="等线"/>
            <w:lang w:val="en-US"/>
          </w:rPr>
          <w:tab/>
          <w:t>N</w:t>
        </w:r>
      </w:ins>
      <w:ins w:id="18" w:author="Huawei" w:date="2022-03-18T19:45:00Z">
        <w:r>
          <w:rPr>
            <w:rFonts w:eastAsia="等线"/>
            <w:lang w:val="en-US"/>
          </w:rPr>
          <w:t>ipsmgw</w:t>
        </w:r>
      </w:ins>
      <w:ins w:id="19" w:author="Huawei" w:date="2022-03-18T19:43:00Z">
        <w:r w:rsidRPr="00112B0F">
          <w:rPr>
            <w:rFonts w:eastAsia="等线"/>
            <w:lang w:val="en-US"/>
          </w:rPr>
          <w:t>_</w:t>
        </w:r>
      </w:ins>
      <w:ins w:id="20" w:author="Huawei" w:date="2022-03-18T19:45:00Z">
        <w:r w:rsidRPr="00E832D5">
          <w:rPr>
            <w:lang w:eastAsia="zh-CN"/>
          </w:rPr>
          <w:t>SMService</w:t>
        </w:r>
      </w:ins>
    </w:p>
    <w:p w14:paraId="0AB52C71" w14:textId="3002E2A5" w:rsidR="00112B0F" w:rsidRPr="00690A26" w:rsidRDefault="00112B0F" w:rsidP="00112B0F">
      <w:pPr>
        <w:rPr>
          <w:ins w:id="21" w:author="Huawei" w:date="2022-03-18T19:45:00Z"/>
        </w:rPr>
      </w:pPr>
      <w:ins w:id="22" w:author="Huawei" w:date="2022-03-18T19:45:00Z">
        <w:r w:rsidRPr="00690A26">
          <w:t xml:space="preserve">The </w:t>
        </w:r>
        <w:r>
          <w:t>SMS Router</w:t>
        </w:r>
        <w:r w:rsidRPr="00690A26">
          <w:t xml:space="preserve"> offers to </w:t>
        </w:r>
        <w:r>
          <w:t>other NFs the following service</w:t>
        </w:r>
        <w:r w:rsidRPr="00690A26">
          <w:t>:</w:t>
        </w:r>
      </w:ins>
    </w:p>
    <w:p w14:paraId="296ECD1B" w14:textId="6786D8ED" w:rsidR="00112B0F" w:rsidRPr="00112B0F" w:rsidRDefault="00112B0F" w:rsidP="00112B0F">
      <w:pPr>
        <w:pStyle w:val="B1"/>
        <w:rPr>
          <w:rFonts w:eastAsia="等线"/>
          <w:lang w:val="en-US"/>
        </w:rPr>
      </w:pPr>
      <w:ins w:id="23" w:author="Huawei" w:date="2022-03-18T19:45:00Z">
        <w:r w:rsidRPr="00112B0F">
          <w:rPr>
            <w:rFonts w:eastAsia="等线"/>
            <w:lang w:val="en-US"/>
          </w:rPr>
          <w:t>-</w:t>
        </w:r>
        <w:r w:rsidRPr="00112B0F">
          <w:rPr>
            <w:rFonts w:eastAsia="等线"/>
            <w:lang w:val="en-US"/>
          </w:rPr>
          <w:tab/>
          <w:t>N</w:t>
        </w:r>
        <w:r>
          <w:rPr>
            <w:rFonts w:eastAsia="等线"/>
            <w:lang w:val="en-US"/>
          </w:rPr>
          <w:t>router</w:t>
        </w:r>
        <w:r w:rsidRPr="00112B0F">
          <w:rPr>
            <w:rFonts w:eastAsia="等线"/>
            <w:lang w:val="en-US"/>
          </w:rPr>
          <w:t>_</w:t>
        </w:r>
        <w:r w:rsidRPr="00E832D5">
          <w:rPr>
            <w:lang w:eastAsia="zh-CN"/>
          </w:rPr>
          <w:t>SMService</w:t>
        </w:r>
      </w:ins>
    </w:p>
    <w:p w14:paraId="70C3F9AC" w14:textId="72322B37" w:rsidR="00187644" w:rsidRDefault="00187644" w:rsidP="002358BD">
      <w:pPr>
        <w:rPr>
          <w:ins w:id="24" w:author="Huawei" w:date="2022-03-18T19:53:00Z"/>
        </w:rPr>
      </w:pPr>
      <w:ins w:id="25" w:author="Huawei" w:date="2022-03-18T19:53:00Z">
        <w:r>
          <w:rPr>
            <w:lang w:val="en-US"/>
          </w:rPr>
          <w:t xml:space="preserve">The </w:t>
        </w:r>
        <w:r w:rsidRPr="00112B0F">
          <w:rPr>
            <w:rFonts w:eastAsia="等线"/>
            <w:lang w:val="en-US"/>
          </w:rPr>
          <w:t>N</w:t>
        </w:r>
        <w:r>
          <w:rPr>
            <w:rFonts w:eastAsia="等线"/>
            <w:lang w:val="en-US"/>
          </w:rPr>
          <w:t>ipsmgw</w:t>
        </w:r>
        <w:r w:rsidRPr="00112B0F">
          <w:rPr>
            <w:rFonts w:eastAsia="等线"/>
            <w:lang w:val="en-US"/>
          </w:rPr>
          <w:t>_</w:t>
        </w:r>
        <w:r w:rsidRPr="00E832D5">
          <w:rPr>
            <w:lang w:eastAsia="zh-CN"/>
          </w:rPr>
          <w:t>SMService</w:t>
        </w:r>
        <w:r>
          <w:rPr>
            <w:lang w:val="en-US"/>
          </w:rPr>
          <w:t xml:space="preserve"> service and </w:t>
        </w:r>
        <w:r w:rsidRPr="00112B0F">
          <w:rPr>
            <w:rFonts w:eastAsia="等线"/>
            <w:lang w:val="en-US"/>
          </w:rPr>
          <w:t>N</w:t>
        </w:r>
        <w:r>
          <w:rPr>
            <w:rFonts w:eastAsia="等线"/>
            <w:lang w:val="en-US"/>
          </w:rPr>
          <w:t>router</w:t>
        </w:r>
        <w:r w:rsidRPr="00112B0F">
          <w:rPr>
            <w:rFonts w:eastAsia="等线"/>
            <w:lang w:val="en-US"/>
          </w:rPr>
          <w:t>_</w:t>
        </w:r>
        <w:r w:rsidRPr="00E832D5">
          <w:rPr>
            <w:lang w:eastAsia="zh-CN"/>
          </w:rPr>
          <w:t>SMService</w:t>
        </w:r>
        <w:r>
          <w:rPr>
            <w:lang w:val="en-US"/>
          </w:rPr>
          <w:t xml:space="preserve"> service are specified </w:t>
        </w:r>
        <w:r>
          <w:t>in 3GPP TS 23.540 [14].</w:t>
        </w:r>
      </w:ins>
    </w:p>
    <w:p w14:paraId="5A7E8DF0" w14:textId="3B3CE081" w:rsidR="002358BD" w:rsidRPr="002D1C72" w:rsidRDefault="002358BD" w:rsidP="002358BD">
      <w:r w:rsidRPr="002D1C72">
        <w:t>Table</w:t>
      </w:r>
      <w:r>
        <w:t> </w:t>
      </w:r>
      <w:r w:rsidRPr="002D1C72">
        <w:t>5.1-</w:t>
      </w:r>
      <w:ins w:id="26" w:author="Huawei" w:date="2022-03-18T19:45:00Z">
        <w:r w:rsidR="00112B0F">
          <w:t>1</w:t>
        </w:r>
      </w:ins>
      <w:del w:id="27" w:author="Huawei" w:date="2022-03-18T19:45:00Z">
        <w:r w:rsidDel="00112B0F">
          <w:delText>x</w:delText>
        </w:r>
      </w:del>
      <w:r w:rsidRPr="002D1C72">
        <w:t xml:space="preserve"> summarizes the corresponding APIs defined for this specification.</w:t>
      </w:r>
    </w:p>
    <w:p w14:paraId="441809A7" w14:textId="297D77A0" w:rsidR="002358BD" w:rsidRPr="002D1C72" w:rsidRDefault="002358BD" w:rsidP="002358BD">
      <w:pPr>
        <w:pStyle w:val="TH"/>
      </w:pPr>
      <w:r w:rsidRPr="002D1C72">
        <w:t>Table</w:t>
      </w:r>
      <w:r>
        <w:t> </w:t>
      </w:r>
      <w:r w:rsidRPr="002D1C72">
        <w:t>5.1-</w:t>
      </w:r>
      <w:ins w:id="28" w:author="Huawei" w:date="2022-03-18T19:45:00Z">
        <w:r w:rsidR="00112B0F">
          <w:t>1</w:t>
        </w:r>
      </w:ins>
      <w:del w:id="29" w:author="Huawei" w:date="2022-03-18T19:45:00Z">
        <w:r w:rsidDel="00112B0F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842"/>
        <w:gridCol w:w="1910"/>
        <w:gridCol w:w="3188"/>
        <w:gridCol w:w="1156"/>
        <w:gridCol w:w="1064"/>
      </w:tblGrid>
      <w:tr w:rsidR="00112B0F" w:rsidRPr="00B54FF5" w14:paraId="32EA2EB1" w14:textId="77777777" w:rsidTr="00112B0F">
        <w:tc>
          <w:tcPr>
            <w:tcW w:w="2035" w:type="dxa"/>
            <w:shd w:val="clear" w:color="auto" w:fill="D9D9D9"/>
            <w:vAlign w:val="center"/>
          </w:tcPr>
          <w:p w14:paraId="693720DC" w14:textId="77777777" w:rsidR="002358BD" w:rsidRPr="0016361A" w:rsidRDefault="002358BD" w:rsidP="00187644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D9D9D9"/>
            <w:vAlign w:val="center"/>
          </w:tcPr>
          <w:p w14:paraId="02F485EC" w14:textId="77777777" w:rsidR="002358BD" w:rsidRPr="0016361A" w:rsidRDefault="002358BD" w:rsidP="00187644">
            <w:pPr>
              <w:pStyle w:val="TAH"/>
            </w:pPr>
            <w:r w:rsidRPr="00F112E4">
              <w:t>Clause</w:t>
            </w:r>
          </w:p>
        </w:tc>
        <w:tc>
          <w:tcPr>
            <w:tcW w:w="1910" w:type="dxa"/>
            <w:shd w:val="clear" w:color="auto" w:fill="D9D9D9"/>
            <w:vAlign w:val="center"/>
          </w:tcPr>
          <w:p w14:paraId="79C254B8" w14:textId="77777777" w:rsidR="002358BD" w:rsidRPr="0016361A" w:rsidRDefault="002358BD" w:rsidP="00187644">
            <w:pPr>
              <w:pStyle w:val="TAH"/>
            </w:pPr>
            <w:r w:rsidRPr="00F112E4">
              <w:t>Description</w:t>
            </w:r>
          </w:p>
        </w:tc>
        <w:tc>
          <w:tcPr>
            <w:tcW w:w="3188" w:type="dxa"/>
            <w:shd w:val="clear" w:color="auto" w:fill="D9D9D9"/>
            <w:vAlign w:val="center"/>
          </w:tcPr>
          <w:p w14:paraId="2F391A92" w14:textId="77777777" w:rsidR="002358BD" w:rsidRPr="0016361A" w:rsidRDefault="002358BD" w:rsidP="00187644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56" w:type="dxa"/>
            <w:shd w:val="clear" w:color="auto" w:fill="D9D9D9"/>
            <w:vAlign w:val="center"/>
          </w:tcPr>
          <w:p w14:paraId="3CBD2A08" w14:textId="77777777" w:rsidR="002358BD" w:rsidRPr="0016361A" w:rsidRDefault="002358BD" w:rsidP="00187644">
            <w:pPr>
              <w:pStyle w:val="TAH"/>
            </w:pPr>
            <w:r w:rsidRPr="00F112E4">
              <w:t>apiName</w:t>
            </w:r>
          </w:p>
        </w:tc>
        <w:tc>
          <w:tcPr>
            <w:tcW w:w="1064" w:type="dxa"/>
            <w:shd w:val="clear" w:color="auto" w:fill="D9D9D9"/>
            <w:vAlign w:val="center"/>
          </w:tcPr>
          <w:p w14:paraId="40024A53" w14:textId="77777777" w:rsidR="002358BD" w:rsidRPr="00E20840" w:rsidRDefault="002358BD" w:rsidP="00187644">
            <w:pPr>
              <w:pStyle w:val="TAH"/>
            </w:pPr>
            <w:r w:rsidRPr="00E20840">
              <w:t>Annex</w:t>
            </w:r>
          </w:p>
        </w:tc>
      </w:tr>
      <w:tr w:rsidR="00112B0F" w:rsidRPr="00B54FF5" w:rsidDel="00112B0F" w14:paraId="05ED7C7A" w14:textId="70901967" w:rsidTr="00112B0F">
        <w:trPr>
          <w:del w:id="30" w:author="Huawei" w:date="2022-03-18T19:46:00Z"/>
        </w:trPr>
        <w:tc>
          <w:tcPr>
            <w:tcW w:w="2035" w:type="dxa"/>
            <w:shd w:val="clear" w:color="auto" w:fill="auto"/>
            <w:vAlign w:val="center"/>
          </w:tcPr>
          <w:p w14:paraId="5D0DFC4A" w14:textId="28773DDD" w:rsidR="002358BD" w:rsidRPr="0016361A" w:rsidDel="00112B0F" w:rsidRDefault="002358BD" w:rsidP="00187644">
            <w:pPr>
              <w:pStyle w:val="TAL"/>
              <w:rPr>
                <w:del w:id="31" w:author="Huawei" w:date="2022-03-18T19:46:00Z"/>
              </w:rPr>
            </w:pPr>
            <w:del w:id="32" w:author="Huawei" w:date="2022-03-18T19:46:00Z">
              <w:r w:rsidRPr="00F112E4" w:rsidDel="00112B0F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  <w:vAlign w:val="center"/>
          </w:tcPr>
          <w:p w14:paraId="7C94815D" w14:textId="1CC6EB1D" w:rsidR="002358BD" w:rsidRPr="00E20840" w:rsidDel="00112B0F" w:rsidRDefault="002358BD" w:rsidP="00187644">
            <w:pPr>
              <w:pStyle w:val="TAC"/>
              <w:rPr>
                <w:del w:id="33" w:author="Huawei" w:date="2022-03-18T19:46:00Z"/>
              </w:rPr>
            </w:pPr>
            <w:del w:id="34" w:author="Huawei" w:date="2022-03-18T19:46:00Z">
              <w:r w:rsidRPr="00E20840" w:rsidDel="00112B0F">
                <w:delText>&lt;ref clause&gt;</w:delText>
              </w:r>
            </w:del>
          </w:p>
        </w:tc>
        <w:tc>
          <w:tcPr>
            <w:tcW w:w="1910" w:type="dxa"/>
            <w:shd w:val="clear" w:color="auto" w:fill="auto"/>
            <w:vAlign w:val="center"/>
          </w:tcPr>
          <w:p w14:paraId="6833CEDC" w14:textId="406F325E" w:rsidR="002358BD" w:rsidRPr="0016361A" w:rsidDel="00112B0F" w:rsidRDefault="002358BD" w:rsidP="00187644">
            <w:pPr>
              <w:pStyle w:val="TAL"/>
              <w:rPr>
                <w:del w:id="35" w:author="Huawei" w:date="2022-03-18T19:46:00Z"/>
              </w:rPr>
            </w:pPr>
            <w:del w:id="36" w:author="Huawei" w:date="2022-03-18T19:46:00Z">
              <w:r w:rsidRPr="00F112E4" w:rsidDel="00112B0F">
                <w:delText>&lt;short description as included in the OpenAPI file&gt;</w:delText>
              </w:r>
            </w:del>
          </w:p>
        </w:tc>
        <w:tc>
          <w:tcPr>
            <w:tcW w:w="3188" w:type="dxa"/>
            <w:shd w:val="clear" w:color="auto" w:fill="auto"/>
            <w:vAlign w:val="center"/>
          </w:tcPr>
          <w:p w14:paraId="2693B45A" w14:textId="7061A40B" w:rsidR="002358BD" w:rsidRPr="0016361A" w:rsidDel="00112B0F" w:rsidRDefault="002358BD" w:rsidP="00187644">
            <w:pPr>
              <w:pStyle w:val="TAL"/>
              <w:rPr>
                <w:del w:id="37" w:author="Huawei" w:date="2022-03-18T19:46:00Z"/>
              </w:rPr>
            </w:pPr>
            <w:del w:id="38" w:author="Huawei" w:date="2022-03-18T19:46:00Z">
              <w:r w:rsidRPr="00F112E4" w:rsidDel="00112B0F">
                <w:delText>&lt;file name&gt;</w:delText>
              </w:r>
            </w:del>
          </w:p>
        </w:tc>
        <w:tc>
          <w:tcPr>
            <w:tcW w:w="1156" w:type="dxa"/>
            <w:shd w:val="clear" w:color="auto" w:fill="auto"/>
            <w:vAlign w:val="center"/>
          </w:tcPr>
          <w:p w14:paraId="0B7A9FCA" w14:textId="4A5B4D30" w:rsidR="002358BD" w:rsidRPr="0016361A" w:rsidDel="00112B0F" w:rsidRDefault="002358BD" w:rsidP="00187644">
            <w:pPr>
              <w:pStyle w:val="TAL"/>
              <w:rPr>
                <w:del w:id="39" w:author="Huawei" w:date="2022-03-18T19:46:00Z"/>
              </w:rPr>
            </w:pPr>
            <w:del w:id="40" w:author="Huawei" w:date="2022-03-18T19:46:00Z">
              <w:r w:rsidRPr="00F112E4" w:rsidDel="00112B0F">
                <w:delText>&lt;apiName in the URI&gt;</w:delText>
              </w:r>
            </w:del>
          </w:p>
        </w:tc>
        <w:tc>
          <w:tcPr>
            <w:tcW w:w="1064" w:type="dxa"/>
            <w:shd w:val="clear" w:color="auto" w:fill="auto"/>
            <w:vAlign w:val="center"/>
          </w:tcPr>
          <w:p w14:paraId="7A50B99C" w14:textId="28FF98A7" w:rsidR="002358BD" w:rsidRPr="0016361A" w:rsidDel="00112B0F" w:rsidRDefault="002358BD" w:rsidP="00187644">
            <w:pPr>
              <w:pStyle w:val="TAC"/>
              <w:rPr>
                <w:del w:id="41" w:author="Huawei" w:date="2022-03-18T19:46:00Z"/>
              </w:rPr>
            </w:pPr>
            <w:del w:id="42" w:author="Huawei" w:date="2022-03-18T19:46:00Z">
              <w:r w:rsidRPr="0016361A" w:rsidDel="00112B0F">
                <w:delText>&lt;ref Annex&gt;</w:delText>
              </w:r>
            </w:del>
          </w:p>
        </w:tc>
      </w:tr>
      <w:tr w:rsidR="00112B0F" w:rsidRPr="00B54FF5" w14:paraId="43073D90" w14:textId="77777777" w:rsidTr="00112B0F">
        <w:trPr>
          <w:ins w:id="43" w:author="Huawei" w:date="2022-03-18T19:46:00Z"/>
        </w:trPr>
        <w:tc>
          <w:tcPr>
            <w:tcW w:w="2035" w:type="dxa"/>
            <w:shd w:val="clear" w:color="auto" w:fill="auto"/>
            <w:vAlign w:val="center"/>
          </w:tcPr>
          <w:p w14:paraId="5F6A61DB" w14:textId="35DAEF09" w:rsidR="00112B0F" w:rsidRPr="00F112E4" w:rsidRDefault="00112B0F" w:rsidP="00187644">
            <w:pPr>
              <w:pStyle w:val="TAL"/>
              <w:rPr>
                <w:ins w:id="44" w:author="Huawei" w:date="2022-03-18T19:46:00Z"/>
              </w:rPr>
            </w:pPr>
            <w:ins w:id="45" w:author="Huawei" w:date="2022-03-18T19:46:00Z">
              <w:r w:rsidRPr="00065BF4">
                <w:rPr>
                  <w:rFonts w:cs="Arial"/>
                  <w:szCs w:val="18"/>
                </w:rPr>
                <w:t>N</w:t>
              </w:r>
              <w:r>
                <w:rPr>
                  <w:rFonts w:eastAsia="等线"/>
                  <w:lang w:val="en-US"/>
                </w:rPr>
                <w:t>ipsmgw</w:t>
              </w:r>
              <w:r w:rsidRPr="00112B0F">
                <w:rPr>
                  <w:rFonts w:eastAsia="等线"/>
                  <w:lang w:val="en-US"/>
                </w:rPr>
                <w:t>_</w:t>
              </w:r>
              <w:r w:rsidRPr="00E832D5">
                <w:rPr>
                  <w:lang w:eastAsia="zh-CN"/>
                </w:rPr>
                <w:t>SMService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0F38E9E6" w14:textId="549F0607" w:rsidR="00112B0F" w:rsidRPr="00E20840" w:rsidRDefault="00112B0F" w:rsidP="00187644">
            <w:pPr>
              <w:pStyle w:val="TAC"/>
              <w:rPr>
                <w:ins w:id="46" w:author="Huawei" w:date="2022-03-18T19:46:00Z"/>
                <w:lang w:eastAsia="zh-CN"/>
              </w:rPr>
            </w:pPr>
            <w:ins w:id="47" w:author="Huawei" w:date="2022-03-18T19:4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910" w:type="dxa"/>
            <w:shd w:val="clear" w:color="auto" w:fill="auto"/>
            <w:vAlign w:val="center"/>
          </w:tcPr>
          <w:p w14:paraId="1571E025" w14:textId="15F4D9EB" w:rsidR="00112B0F" w:rsidRPr="00F112E4" w:rsidRDefault="00112B0F" w:rsidP="00112B0F">
            <w:pPr>
              <w:pStyle w:val="TAL"/>
              <w:rPr>
                <w:ins w:id="48" w:author="Huawei" w:date="2022-03-18T19:46:00Z"/>
              </w:rPr>
            </w:pPr>
            <w:ins w:id="49" w:author="Huawei" w:date="2022-03-18T19:47:00Z">
              <w:r>
                <w:rPr>
                  <w:rFonts w:cs="Arial"/>
                  <w:szCs w:val="18"/>
                </w:rPr>
                <w:t>IP-SM-GW SMService Service</w:t>
              </w:r>
            </w:ins>
          </w:p>
        </w:tc>
        <w:tc>
          <w:tcPr>
            <w:tcW w:w="3188" w:type="dxa"/>
            <w:shd w:val="clear" w:color="auto" w:fill="auto"/>
            <w:vAlign w:val="center"/>
          </w:tcPr>
          <w:p w14:paraId="4CB098C6" w14:textId="0FDDC891" w:rsidR="00112B0F" w:rsidRPr="00F112E4" w:rsidRDefault="00112B0F" w:rsidP="00112B0F">
            <w:pPr>
              <w:pStyle w:val="TAL"/>
              <w:rPr>
                <w:ins w:id="50" w:author="Huawei" w:date="2022-03-18T19:46:00Z"/>
              </w:rPr>
            </w:pPr>
            <w:ins w:id="51" w:author="Huawei" w:date="2022-03-18T19:47:00Z">
              <w:r>
                <w:rPr>
                  <w:rFonts w:cs="Arial"/>
                  <w:szCs w:val="18"/>
                </w:rPr>
                <w:t>TS29577</w:t>
              </w:r>
              <w:r w:rsidRPr="009D04CE">
                <w:rPr>
                  <w:rFonts w:cs="Arial"/>
                  <w:szCs w:val="18"/>
                </w:rPr>
                <w:t>_N</w:t>
              </w:r>
              <w:r>
                <w:rPr>
                  <w:rFonts w:cs="Arial"/>
                  <w:szCs w:val="18"/>
                </w:rPr>
                <w:t>ipsmgw</w:t>
              </w:r>
              <w:r w:rsidRPr="009D04CE">
                <w:rPr>
                  <w:rFonts w:cs="Arial"/>
                  <w:szCs w:val="18"/>
                </w:rPr>
                <w:t>_</w:t>
              </w:r>
            </w:ins>
            <w:ins w:id="52" w:author="Huawei" w:date="2022-03-18T19:48:00Z">
              <w:r>
                <w:rPr>
                  <w:rFonts w:cs="Arial"/>
                  <w:szCs w:val="18"/>
                </w:rPr>
                <w:t>SMService</w:t>
              </w:r>
            </w:ins>
            <w:ins w:id="53" w:author="Huawei" w:date="2022-03-18T19:47:00Z">
              <w:r w:rsidRPr="009D04CE">
                <w:rPr>
                  <w:rFonts w:cs="Arial"/>
                  <w:szCs w:val="18"/>
                </w:rPr>
                <w:t>.yaml</w:t>
              </w:r>
            </w:ins>
          </w:p>
        </w:tc>
        <w:tc>
          <w:tcPr>
            <w:tcW w:w="1156" w:type="dxa"/>
            <w:shd w:val="clear" w:color="auto" w:fill="auto"/>
            <w:vAlign w:val="center"/>
          </w:tcPr>
          <w:p w14:paraId="2DE1B9A6" w14:textId="6445752F" w:rsidR="00112B0F" w:rsidRPr="00F112E4" w:rsidRDefault="00112B0F" w:rsidP="00112B0F">
            <w:pPr>
              <w:pStyle w:val="TAL"/>
              <w:rPr>
                <w:ins w:id="54" w:author="Huawei" w:date="2022-03-18T19:46:00Z"/>
              </w:rPr>
            </w:pPr>
            <w:ins w:id="55" w:author="Huawei" w:date="2022-03-18T19:48:00Z">
              <w:r>
                <w:rPr>
                  <w:rFonts w:cs="Arial"/>
                  <w:szCs w:val="18"/>
                </w:rPr>
                <w:t>nipsmgw</w:t>
              </w:r>
              <w:r w:rsidRPr="009D04CE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smservice</w:t>
              </w:r>
            </w:ins>
          </w:p>
        </w:tc>
        <w:tc>
          <w:tcPr>
            <w:tcW w:w="1064" w:type="dxa"/>
            <w:shd w:val="clear" w:color="auto" w:fill="auto"/>
            <w:vAlign w:val="center"/>
          </w:tcPr>
          <w:p w14:paraId="479BE75A" w14:textId="2C6D40DF" w:rsidR="00112B0F" w:rsidRPr="0016361A" w:rsidRDefault="00112B0F" w:rsidP="00187644">
            <w:pPr>
              <w:pStyle w:val="TAC"/>
              <w:rPr>
                <w:ins w:id="56" w:author="Huawei" w:date="2022-03-18T19:46:00Z"/>
                <w:lang w:eastAsia="zh-CN"/>
              </w:rPr>
            </w:pPr>
            <w:ins w:id="57" w:author="Huawei" w:date="2022-03-18T19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.2</w:t>
              </w:r>
            </w:ins>
          </w:p>
        </w:tc>
      </w:tr>
      <w:tr w:rsidR="00112B0F" w:rsidRPr="00B54FF5" w14:paraId="1079B422" w14:textId="77777777" w:rsidTr="00112B0F">
        <w:trPr>
          <w:ins w:id="58" w:author="Huawei" w:date="2022-03-18T19:46:00Z"/>
        </w:trPr>
        <w:tc>
          <w:tcPr>
            <w:tcW w:w="2035" w:type="dxa"/>
            <w:shd w:val="clear" w:color="auto" w:fill="auto"/>
            <w:vAlign w:val="center"/>
          </w:tcPr>
          <w:p w14:paraId="420307B8" w14:textId="254B3B1F" w:rsidR="00112B0F" w:rsidRPr="00F112E4" w:rsidRDefault="00112B0F" w:rsidP="00112B0F">
            <w:pPr>
              <w:pStyle w:val="TAL"/>
              <w:rPr>
                <w:ins w:id="59" w:author="Huawei" w:date="2022-03-18T19:46:00Z"/>
              </w:rPr>
            </w:pPr>
            <w:ins w:id="60" w:author="Huawei" w:date="2022-03-18T19:48:00Z">
              <w:r w:rsidRPr="00065BF4">
                <w:rPr>
                  <w:rFonts w:cs="Arial"/>
                  <w:szCs w:val="18"/>
                </w:rPr>
                <w:t>N</w:t>
              </w:r>
              <w:r>
                <w:rPr>
                  <w:rFonts w:eastAsia="等线"/>
                  <w:lang w:val="en-US"/>
                </w:rPr>
                <w:t>router</w:t>
              </w:r>
              <w:r w:rsidRPr="00112B0F">
                <w:rPr>
                  <w:rFonts w:eastAsia="等线"/>
                  <w:lang w:val="en-US"/>
                </w:rPr>
                <w:t>_</w:t>
              </w:r>
              <w:r w:rsidRPr="00E832D5">
                <w:rPr>
                  <w:lang w:eastAsia="zh-CN"/>
                </w:rPr>
                <w:t>SMService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094C004E" w14:textId="5E6DC991" w:rsidR="00112B0F" w:rsidRPr="00E20840" w:rsidRDefault="00112B0F" w:rsidP="00112B0F">
            <w:pPr>
              <w:pStyle w:val="TAC"/>
              <w:rPr>
                <w:ins w:id="61" w:author="Huawei" w:date="2022-03-18T19:46:00Z"/>
              </w:rPr>
            </w:pPr>
            <w:ins w:id="62" w:author="Huawei" w:date="2022-03-18T19:4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910" w:type="dxa"/>
            <w:shd w:val="clear" w:color="auto" w:fill="auto"/>
            <w:vAlign w:val="center"/>
          </w:tcPr>
          <w:p w14:paraId="43B45760" w14:textId="79826ABB" w:rsidR="00112B0F" w:rsidRPr="00F112E4" w:rsidRDefault="00112B0F" w:rsidP="00112B0F">
            <w:pPr>
              <w:pStyle w:val="TAL"/>
              <w:rPr>
                <w:ins w:id="63" w:author="Huawei" w:date="2022-03-18T19:46:00Z"/>
              </w:rPr>
            </w:pPr>
            <w:ins w:id="64" w:author="Huawei" w:date="2022-03-18T19:48:00Z">
              <w:r>
                <w:rPr>
                  <w:rFonts w:cs="Arial"/>
                  <w:szCs w:val="18"/>
                </w:rPr>
                <w:t>S</w:t>
              </w:r>
            </w:ins>
            <w:ins w:id="65" w:author="Huawei" w:date="2022-03-18T19:49:00Z">
              <w:r>
                <w:rPr>
                  <w:rFonts w:cs="Arial"/>
                  <w:szCs w:val="18"/>
                </w:rPr>
                <w:t>MS Router</w:t>
              </w:r>
            </w:ins>
            <w:ins w:id="66" w:author="Huawei" w:date="2022-03-18T19:48:00Z">
              <w:r>
                <w:rPr>
                  <w:rFonts w:cs="Arial"/>
                  <w:szCs w:val="18"/>
                </w:rPr>
                <w:t xml:space="preserve"> SMService Service</w:t>
              </w:r>
            </w:ins>
          </w:p>
        </w:tc>
        <w:tc>
          <w:tcPr>
            <w:tcW w:w="3188" w:type="dxa"/>
            <w:shd w:val="clear" w:color="auto" w:fill="auto"/>
            <w:vAlign w:val="center"/>
          </w:tcPr>
          <w:p w14:paraId="7888C9B3" w14:textId="07983E6A" w:rsidR="00112B0F" w:rsidRPr="00F112E4" w:rsidRDefault="00112B0F" w:rsidP="00112B0F">
            <w:pPr>
              <w:pStyle w:val="TAL"/>
              <w:rPr>
                <w:ins w:id="67" w:author="Huawei" w:date="2022-03-18T19:46:00Z"/>
              </w:rPr>
            </w:pPr>
            <w:ins w:id="68" w:author="Huawei" w:date="2022-03-18T19:48:00Z">
              <w:r>
                <w:rPr>
                  <w:rFonts w:cs="Arial"/>
                  <w:szCs w:val="18"/>
                </w:rPr>
                <w:t>TS29577</w:t>
              </w:r>
              <w:r w:rsidRPr="009D04CE">
                <w:rPr>
                  <w:rFonts w:cs="Arial"/>
                  <w:szCs w:val="18"/>
                </w:rPr>
                <w:t>_N</w:t>
              </w:r>
            </w:ins>
            <w:ins w:id="69" w:author="Huawei" w:date="2022-03-18T19:49:00Z">
              <w:r>
                <w:rPr>
                  <w:rFonts w:cs="Arial"/>
                  <w:szCs w:val="18"/>
                </w:rPr>
                <w:t>router</w:t>
              </w:r>
            </w:ins>
            <w:ins w:id="70" w:author="Huawei" w:date="2022-03-18T19:48:00Z">
              <w:r w:rsidRPr="009D04CE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</w:rPr>
                <w:t>SMService</w:t>
              </w:r>
              <w:r w:rsidRPr="009D04CE">
                <w:rPr>
                  <w:rFonts w:cs="Arial"/>
                  <w:szCs w:val="18"/>
                </w:rPr>
                <w:t>.yaml</w:t>
              </w:r>
            </w:ins>
          </w:p>
        </w:tc>
        <w:tc>
          <w:tcPr>
            <w:tcW w:w="1156" w:type="dxa"/>
            <w:shd w:val="clear" w:color="auto" w:fill="auto"/>
            <w:vAlign w:val="center"/>
          </w:tcPr>
          <w:p w14:paraId="32AED156" w14:textId="64B2BF85" w:rsidR="00112B0F" w:rsidRPr="00F112E4" w:rsidRDefault="00112B0F" w:rsidP="00112B0F">
            <w:pPr>
              <w:pStyle w:val="TAL"/>
              <w:rPr>
                <w:ins w:id="71" w:author="Huawei" w:date="2022-03-18T19:46:00Z"/>
              </w:rPr>
            </w:pPr>
            <w:ins w:id="72" w:author="Huawei" w:date="2022-03-18T19:48:00Z">
              <w:r>
                <w:rPr>
                  <w:rFonts w:cs="Arial"/>
                  <w:szCs w:val="18"/>
                </w:rPr>
                <w:t>n</w:t>
              </w:r>
            </w:ins>
            <w:ins w:id="73" w:author="Huawei" w:date="2022-03-18T19:49:00Z">
              <w:r>
                <w:rPr>
                  <w:rFonts w:cs="Arial"/>
                  <w:szCs w:val="18"/>
                </w:rPr>
                <w:t>router</w:t>
              </w:r>
            </w:ins>
            <w:ins w:id="74" w:author="Huawei" w:date="2022-03-18T19:48:00Z">
              <w:r w:rsidRPr="009D04CE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smservice</w:t>
              </w:r>
            </w:ins>
          </w:p>
        </w:tc>
        <w:tc>
          <w:tcPr>
            <w:tcW w:w="1064" w:type="dxa"/>
            <w:shd w:val="clear" w:color="auto" w:fill="auto"/>
            <w:vAlign w:val="center"/>
          </w:tcPr>
          <w:p w14:paraId="77A1AD13" w14:textId="5EAFBC04" w:rsidR="00112B0F" w:rsidRPr="0016361A" w:rsidRDefault="00112B0F" w:rsidP="00112B0F">
            <w:pPr>
              <w:pStyle w:val="TAC"/>
              <w:rPr>
                <w:ins w:id="75" w:author="Huawei" w:date="2022-03-18T19:46:00Z"/>
              </w:rPr>
            </w:pPr>
            <w:ins w:id="76" w:author="Huawei" w:date="2022-03-18T19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</w:t>
              </w:r>
            </w:ins>
            <w:ins w:id="77" w:author="Huawei" w:date="2022-03-18T19:49:00Z">
              <w:r>
                <w:rPr>
                  <w:lang w:eastAsia="zh-CN"/>
                </w:rPr>
                <w:t>3</w:t>
              </w:r>
            </w:ins>
          </w:p>
        </w:tc>
      </w:tr>
    </w:tbl>
    <w:p w14:paraId="02CD0FE4" w14:textId="77777777" w:rsidR="002358BD" w:rsidRPr="00F112E4" w:rsidRDefault="002358BD" w:rsidP="002358BD"/>
    <w:p w14:paraId="7149A229" w14:textId="77777777" w:rsidR="00110551" w:rsidRPr="00466137" w:rsidRDefault="00110551" w:rsidP="00727F16"/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8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701EC" w14:textId="77777777" w:rsidR="003E11C1" w:rsidRDefault="003E11C1">
      <w:r>
        <w:separator/>
      </w:r>
    </w:p>
  </w:endnote>
  <w:endnote w:type="continuationSeparator" w:id="0">
    <w:p w14:paraId="72CAB2CC" w14:textId="77777777" w:rsidR="003E11C1" w:rsidRDefault="003E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CF31B" w14:textId="77777777" w:rsidR="003E11C1" w:rsidRDefault="003E11C1">
      <w:r>
        <w:separator/>
      </w:r>
    </w:p>
  </w:footnote>
  <w:footnote w:type="continuationSeparator" w:id="0">
    <w:p w14:paraId="0E8A33AC" w14:textId="77777777" w:rsidR="003E11C1" w:rsidRDefault="003E1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60470D" w:rsidRDefault="0060470D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A2042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E48BE"/>
    <w:rsid w:val="002E6115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5633"/>
    <w:rsid w:val="003E11C1"/>
    <w:rsid w:val="003E29EF"/>
    <w:rsid w:val="003F354B"/>
    <w:rsid w:val="00410631"/>
    <w:rsid w:val="00411094"/>
    <w:rsid w:val="00413493"/>
    <w:rsid w:val="004356E6"/>
    <w:rsid w:val="00435765"/>
    <w:rsid w:val="00435799"/>
    <w:rsid w:val="00436BAB"/>
    <w:rsid w:val="00440825"/>
    <w:rsid w:val="00443403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AC2"/>
    <w:rsid w:val="00597BF4"/>
    <w:rsid w:val="005A6150"/>
    <w:rsid w:val="005A634D"/>
    <w:rsid w:val="005B25F0"/>
    <w:rsid w:val="005C11F0"/>
    <w:rsid w:val="005D1DB3"/>
    <w:rsid w:val="005D7121"/>
    <w:rsid w:val="005E2C44"/>
    <w:rsid w:val="005E420E"/>
    <w:rsid w:val="005F2CF7"/>
    <w:rsid w:val="005F4C09"/>
    <w:rsid w:val="0060287A"/>
    <w:rsid w:val="0060470D"/>
    <w:rsid w:val="00606094"/>
    <w:rsid w:val="0061048B"/>
    <w:rsid w:val="0064136B"/>
    <w:rsid w:val="00643317"/>
    <w:rsid w:val="00661116"/>
    <w:rsid w:val="00696AF7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39B9"/>
    <w:rsid w:val="00757D39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E3297"/>
    <w:rsid w:val="009E5C25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4C18"/>
    <w:rsid w:val="00A46E59"/>
    <w:rsid w:val="00A47E70"/>
    <w:rsid w:val="00A72DCE"/>
    <w:rsid w:val="00A752C5"/>
    <w:rsid w:val="00A83ECE"/>
    <w:rsid w:val="00A84816"/>
    <w:rsid w:val="00A9104D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7704D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24D2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04E9A"/>
    <w:rsid w:val="00D11584"/>
    <w:rsid w:val="00D12FF1"/>
    <w:rsid w:val="00D51C49"/>
    <w:rsid w:val="00D53BE5"/>
    <w:rsid w:val="00D641A9"/>
    <w:rsid w:val="00D8457A"/>
    <w:rsid w:val="00D87319"/>
    <w:rsid w:val="00D908E8"/>
    <w:rsid w:val="00DB72BB"/>
    <w:rsid w:val="00DC2EEA"/>
    <w:rsid w:val="00DF3A83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1055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40</cp:revision>
  <cp:lastPrinted>1899-12-31T23:00:00Z</cp:lastPrinted>
  <dcterms:created xsi:type="dcterms:W3CDTF">2022-03-18T09:40:00Z</dcterms:created>
  <dcterms:modified xsi:type="dcterms:W3CDTF">2022-03-29T14:41:00Z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